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7409DC"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D10F8B">
        <w:rPr>
          <w:b/>
          <w:noProof/>
          <w:sz w:val="24"/>
        </w:rPr>
        <w:t>7</w:t>
      </w:r>
      <w:r w:rsidR="001E0FEA">
        <w:fldChar w:fldCharType="end"/>
      </w:r>
      <w:r>
        <w:rPr>
          <w:b/>
          <w:i/>
          <w:noProof/>
          <w:sz w:val="28"/>
        </w:rPr>
        <w:tab/>
      </w:r>
      <w:r w:rsidR="00215F1E">
        <w:rPr>
          <w:b/>
          <w:i/>
          <w:noProof/>
          <w:sz w:val="28"/>
        </w:rPr>
        <w:t>R4-2</w:t>
      </w:r>
      <w:r w:rsidR="00AF61CF">
        <w:rPr>
          <w:b/>
          <w:i/>
          <w:noProof/>
          <w:sz w:val="28"/>
        </w:rPr>
        <w:t>3088</w:t>
      </w:r>
      <w:r w:rsidR="00C11D14">
        <w:rPr>
          <w:b/>
          <w:i/>
          <w:noProof/>
          <w:sz w:val="28"/>
        </w:rPr>
        <w:t>50</w:t>
      </w:r>
    </w:p>
    <w:p w14:paraId="550A75C7" w14:textId="272D7B33" w:rsidR="00B503BC" w:rsidRPr="00E13633" w:rsidRDefault="00D10F8B"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Incheon</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KR</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May 22</w:t>
      </w:r>
      <w:r w:rsidR="00B503BC" w:rsidRPr="00E13633">
        <w:rPr>
          <w:rFonts w:eastAsia="宋体" w:cs="Arial"/>
          <w:sz w:val="24"/>
          <w:szCs w:val="24"/>
          <w:lang w:eastAsia="zh-CN"/>
        </w:rPr>
        <w:t xml:space="preserve"> –</w:t>
      </w:r>
      <w:r>
        <w:rPr>
          <w:rFonts w:eastAsia="宋体" w:cs="Arial"/>
          <w:sz w:val="24"/>
          <w:szCs w:val="24"/>
          <w:lang w:eastAsia="zh-CN"/>
        </w:rPr>
        <w:t>May 26</w:t>
      </w:r>
      <w:r w:rsidR="00B503BC" w:rsidRPr="00E13633">
        <w:rPr>
          <w:rFonts w:eastAsia="宋体" w:cs="Arial"/>
          <w:sz w:val="24"/>
          <w:szCs w:val="24"/>
          <w:lang w:eastAsia="zh-CN"/>
        </w:rPr>
        <w:t>, 202</w:t>
      </w:r>
      <w:r w:rsidR="00E90076">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797AC" w:rsidR="001E41F3" w:rsidRPr="00410371" w:rsidRDefault="0006206B" w:rsidP="00AD70B2">
            <w:pPr>
              <w:pStyle w:val="CRCoverPage"/>
              <w:wordWrap w:val="0"/>
              <w:spacing w:after="0"/>
              <w:jc w:val="right"/>
              <w:rPr>
                <w:b/>
                <w:noProof/>
                <w:sz w:val="28"/>
              </w:rPr>
            </w:pPr>
            <w:r>
              <w:rPr>
                <w:b/>
                <w:noProof/>
                <w:sz w:val="28"/>
              </w:rPr>
              <w:t>3</w:t>
            </w:r>
            <w:r w:rsidR="00AD70B2">
              <w:rPr>
                <w:b/>
                <w:noProof/>
                <w:sz w:val="28"/>
              </w:rPr>
              <w:t>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E5004" w:rsidR="001E41F3" w:rsidRPr="00410371" w:rsidRDefault="00D00837" w:rsidP="00547111">
            <w:pPr>
              <w:pStyle w:val="CRCoverPage"/>
              <w:spacing w:after="0"/>
              <w:rPr>
                <w:noProof/>
                <w:lang w:eastAsia="zh-CN"/>
              </w:rPr>
            </w:pPr>
            <w:r>
              <w:rPr>
                <w:rFonts w:hint="eastAsia"/>
                <w:noProof/>
                <w:lang w:eastAsia="zh-CN"/>
              </w:rPr>
              <w:t>0</w:t>
            </w:r>
            <w:r>
              <w:rPr>
                <w:noProof/>
                <w:lang w:eastAsia="zh-CN"/>
              </w:rPr>
              <w:t>48</w:t>
            </w:r>
            <w:r w:rsidR="00C11D14">
              <w:rPr>
                <w:noProof/>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50834" w:rsidR="001E41F3" w:rsidRPr="00410371" w:rsidRDefault="001E0FEA" w:rsidP="005E63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C11D14">
              <w:rPr>
                <w:b/>
                <w:noProof/>
                <w:sz w:val="28"/>
              </w:rPr>
              <w:t>8.1</w:t>
            </w:r>
            <w:r w:rsidR="00AD70B2">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FE19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2048E0" w:rsidR="00F25D98" w:rsidRDefault="00AD70B2"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F7188" w:rsidR="001E41F3" w:rsidRDefault="00E90076" w:rsidP="00F0332F">
            <w:pPr>
              <w:pStyle w:val="CRCoverPage"/>
              <w:spacing w:after="0"/>
              <w:ind w:left="100"/>
              <w:rPr>
                <w:noProof/>
                <w:lang w:eastAsia="zh-CN"/>
              </w:rPr>
            </w:pPr>
            <w:r>
              <w:rPr>
                <w:rFonts w:hint="eastAsia"/>
                <w:noProof/>
                <w:lang w:eastAsia="zh-CN"/>
              </w:rPr>
              <w:t>C</w:t>
            </w:r>
            <w:r w:rsidR="00AD70B2">
              <w:rPr>
                <w:noProof/>
                <w:lang w:eastAsia="zh-CN"/>
              </w:rPr>
              <w:t>R on 38</w:t>
            </w:r>
            <w:r w:rsidR="004F5A0F">
              <w:rPr>
                <w:noProof/>
                <w:lang w:eastAsia="zh-CN"/>
              </w:rPr>
              <w:t>.10</w:t>
            </w:r>
            <w:r w:rsidR="00AD70B2">
              <w:rPr>
                <w:noProof/>
                <w:lang w:eastAsia="zh-CN"/>
              </w:rPr>
              <w:t>4 Updates to the</w:t>
            </w:r>
            <w:r w:rsidR="00F0332F">
              <w:rPr>
                <w:noProof/>
                <w:lang w:eastAsia="zh-CN"/>
              </w:rPr>
              <w:t xml:space="preserve"> FRC of PUSCH requirements</w:t>
            </w:r>
            <w:r w:rsidR="00AD70B2">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D8D59" w:rsidR="001E41F3" w:rsidRDefault="00B62DF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NR_perf_enh-Perf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08DF4" w:rsidR="001E41F3" w:rsidRDefault="001E0FEA" w:rsidP="00D10F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E90076">
              <w:rPr>
                <w:noProof/>
              </w:rPr>
              <w:t>3</w:t>
            </w:r>
            <w:r w:rsidR="0006206B">
              <w:rPr>
                <w:noProof/>
              </w:rPr>
              <w:t>-</w:t>
            </w:r>
            <w:r w:rsidR="00E90076">
              <w:rPr>
                <w:noProof/>
              </w:rPr>
              <w:t>0</w:t>
            </w:r>
            <w:r w:rsidR="00D10F8B">
              <w:rPr>
                <w:noProof/>
              </w:rPr>
              <w:t>5</w:t>
            </w:r>
            <w:r w:rsidR="00FD5670">
              <w:rPr>
                <w:noProof/>
              </w:rPr>
              <w:t>-</w:t>
            </w:r>
            <w:r w:rsidR="00D10F8B">
              <w:rPr>
                <w:noProof/>
              </w:rPr>
              <w:t>08</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55BE8C" w:rsidR="001E41F3" w:rsidRDefault="00AF61C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E3DCFD" w:rsidR="001E41F3" w:rsidRDefault="0006206B" w:rsidP="00AD44E3">
            <w:pPr>
              <w:pStyle w:val="CRCoverPage"/>
              <w:spacing w:after="0"/>
              <w:ind w:left="100"/>
              <w:rPr>
                <w:noProof/>
              </w:rPr>
            </w:pPr>
            <w:r>
              <w:rPr>
                <w:noProof/>
              </w:rPr>
              <w:t>Rel-1</w:t>
            </w:r>
            <w:r w:rsidR="00C11D14">
              <w:rPr>
                <w:noProof/>
              </w:rPr>
              <w:t>8</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F7E831" w:rsidR="00AD70B2" w:rsidRPr="00AD70B2" w:rsidRDefault="005E638E" w:rsidP="005E638E">
            <w:pPr>
              <w:pStyle w:val="CRCoverPage"/>
              <w:spacing w:after="0"/>
              <w:rPr>
                <w:lang w:val="en-US" w:eastAsia="zh-CN"/>
              </w:rPr>
            </w:pPr>
            <w:r>
              <w:rPr>
                <w:rFonts w:hint="eastAsia"/>
                <w:lang w:val="en-US" w:eastAsia="zh-CN"/>
              </w:rPr>
              <w:t>F</w:t>
            </w:r>
            <w:r>
              <w:rPr>
                <w:lang w:val="en-US" w:eastAsia="zh-CN"/>
              </w:rPr>
              <w:t>or FRC “</w:t>
            </w:r>
            <w:r w:rsidRPr="005E638E">
              <w:rPr>
                <w:lang w:val="en-US" w:eastAsia="zh-CN"/>
              </w:rPr>
              <w:t>G-FR2-A7-9</w:t>
            </w:r>
            <w:r>
              <w:rPr>
                <w:lang w:val="en-US" w:eastAsia="zh-CN"/>
              </w:rPr>
              <w:t>”, the</w:t>
            </w:r>
            <w:r w:rsidRPr="005E638E">
              <w:rPr>
                <w:lang w:val="en-US" w:eastAsia="zh-CN"/>
              </w:rPr>
              <w:t xml:space="preserve"> total number of bits per slot with PT-RS is wrong </w:t>
            </w:r>
          </w:p>
        </w:tc>
      </w:tr>
      <w:tr w:rsidR="001E41F3" w14:paraId="4CA74D09" w14:textId="77777777" w:rsidTr="00547111">
        <w:tc>
          <w:tcPr>
            <w:tcW w:w="2694" w:type="dxa"/>
            <w:gridSpan w:val="2"/>
            <w:tcBorders>
              <w:left w:val="single" w:sz="4" w:space="0" w:color="auto"/>
            </w:tcBorders>
          </w:tcPr>
          <w:p w14:paraId="2D0866D6" w14:textId="36788C8D"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D92A60" w:rsidR="00F630E3" w:rsidRDefault="005E638E" w:rsidP="00711756">
            <w:pPr>
              <w:pStyle w:val="CRCoverPage"/>
              <w:spacing w:after="0"/>
              <w:rPr>
                <w:noProof/>
                <w:lang w:eastAsia="zh-CN"/>
              </w:rPr>
            </w:pPr>
            <w:r>
              <w:rPr>
                <w:noProof/>
                <w:lang w:eastAsia="zh-CN"/>
              </w:rPr>
              <w:t>Correct the number of channel bits for FRC “</w:t>
            </w:r>
            <w:r w:rsidRPr="005E638E">
              <w:rPr>
                <w:lang w:val="en-US" w:eastAsia="zh-CN"/>
              </w:rPr>
              <w:t>G-FR2-A7-9</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022C5" w:rsidR="00F630E3" w:rsidRDefault="005E638E" w:rsidP="00E90076">
            <w:pPr>
              <w:pStyle w:val="CRCoverPage"/>
              <w:spacing w:after="0"/>
              <w:rPr>
                <w:noProof/>
                <w:lang w:eastAsia="zh-CN"/>
              </w:rPr>
            </w:pPr>
            <w:r>
              <w:rPr>
                <w:rFonts w:hint="eastAsia"/>
                <w:noProof/>
                <w:lang w:eastAsia="zh-CN"/>
              </w:rPr>
              <w:t>T</w:t>
            </w:r>
            <w:r>
              <w:rPr>
                <w:noProof/>
                <w:lang w:eastAsia="zh-CN"/>
              </w:rPr>
              <w:t>he number of channel bits is still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872D6" w:rsidR="001E41F3" w:rsidRDefault="005E638E" w:rsidP="00AD44E3">
            <w:pPr>
              <w:pStyle w:val="CRCoverPage"/>
              <w:spacing w:after="0"/>
              <w:ind w:left="100"/>
              <w:rPr>
                <w:noProof/>
                <w:lang w:eastAsia="zh-CN"/>
              </w:rPr>
            </w:pPr>
            <w:r>
              <w:rPr>
                <w:noProof/>
                <w:lang w:eastAsia="zh-CN"/>
              </w:rPr>
              <w:t>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2CFCC" w:rsidR="001E41F3" w:rsidRDefault="00430B90" w:rsidP="00AD70B2">
            <w:pPr>
              <w:pStyle w:val="CRCoverPage"/>
              <w:spacing w:after="0"/>
              <w:ind w:left="99"/>
              <w:rPr>
                <w:noProof/>
              </w:rPr>
            </w:pPr>
            <w:r>
              <w:rPr>
                <w:noProof/>
              </w:rPr>
              <w:t>TS</w:t>
            </w:r>
            <w:r w:rsidR="00AD44E3">
              <w:rPr>
                <w:noProof/>
              </w:rPr>
              <w:t xml:space="preserve"> 3</w:t>
            </w:r>
            <w:r w:rsidR="00AD70B2">
              <w:rPr>
                <w:noProof/>
              </w:rPr>
              <w:t>8.141-</w:t>
            </w:r>
            <w:r w:rsidR="005E638E">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D10F8B">
      <w:pPr>
        <w:rPr>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5148632A" w14:textId="77777777" w:rsidR="005E638E" w:rsidRPr="005E638E" w:rsidRDefault="005E638E" w:rsidP="005E638E">
      <w:pPr>
        <w:keepNext/>
        <w:keepLines/>
        <w:pBdr>
          <w:top w:val="single" w:sz="12" w:space="3" w:color="auto"/>
        </w:pBdr>
        <w:spacing w:before="240"/>
        <w:ind w:left="1134" w:hanging="1134"/>
        <w:outlineLvl w:val="0"/>
        <w:rPr>
          <w:rFonts w:ascii="Arial" w:eastAsia="等线" w:hAnsi="Arial"/>
          <w:sz w:val="36"/>
          <w:lang w:eastAsia="zh-CN"/>
        </w:rPr>
      </w:pPr>
      <w:bookmarkStart w:id="2" w:name="_Toc29810923"/>
      <w:bookmarkStart w:id="3" w:name="_Toc21103074"/>
      <w:bookmarkStart w:id="4" w:name="_Toc37260495"/>
      <w:bookmarkStart w:id="5" w:name="_Toc37267883"/>
      <w:bookmarkStart w:id="6" w:name="_Toc44712490"/>
      <w:bookmarkStart w:id="7" w:name="_Toc45893802"/>
      <w:bookmarkStart w:id="8" w:name="_Toc53178508"/>
      <w:bookmarkStart w:id="9" w:name="_Toc53178959"/>
      <w:bookmarkStart w:id="10" w:name="_Toc61178219"/>
      <w:bookmarkStart w:id="11" w:name="_Toc61178691"/>
      <w:bookmarkStart w:id="12" w:name="_Toc67916765"/>
      <w:bookmarkStart w:id="13" w:name="_Toc74670225"/>
      <w:bookmarkStart w:id="14" w:name="_Toc76543873"/>
      <w:bookmarkStart w:id="15" w:name="_Toc82624535"/>
      <w:bookmarkStart w:id="16" w:name="_Toc90417274"/>
      <w:bookmarkStart w:id="17" w:name="_Toc106771619"/>
      <w:bookmarkStart w:id="18" w:name="_Toc115185694"/>
      <w:bookmarkStart w:id="19" w:name="_Toc123046697"/>
      <w:bookmarkStart w:id="20" w:name="_Toc124156962"/>
      <w:bookmarkStart w:id="21" w:name="_Toc131686738"/>
      <w:r w:rsidRPr="005E638E">
        <w:rPr>
          <w:rFonts w:ascii="Arial" w:eastAsia="等线" w:hAnsi="Arial"/>
          <w:sz w:val="36"/>
        </w:rPr>
        <w:lastRenderedPageBreak/>
        <w:t>A.</w:t>
      </w:r>
      <w:r w:rsidRPr="005E638E">
        <w:rPr>
          <w:rFonts w:ascii="Arial" w:eastAsia="等线" w:hAnsi="Arial"/>
          <w:sz w:val="36"/>
          <w:lang w:eastAsia="zh-CN"/>
        </w:rPr>
        <w:t>7</w:t>
      </w:r>
      <w:r w:rsidRPr="005E638E">
        <w:rPr>
          <w:rFonts w:ascii="Arial" w:eastAsia="等线" w:hAnsi="Arial"/>
          <w:sz w:val="36"/>
        </w:rPr>
        <w:tab/>
        <w:t>Fixed Reference Channels for performance requirements (</w:t>
      </w:r>
      <w:r w:rsidRPr="005E638E">
        <w:rPr>
          <w:rFonts w:ascii="Arial" w:eastAsia="等线" w:hAnsi="Arial"/>
          <w:sz w:val="36"/>
          <w:lang w:eastAsia="zh-CN"/>
        </w:rPr>
        <w:t>16QAM, R=434/1024</w:t>
      </w:r>
      <w:r w:rsidRPr="005E638E">
        <w:rPr>
          <w:rFonts w:ascii="Arial" w:eastAsia="等线" w:hAnsi="Arial"/>
          <w:sz w:val="36"/>
        </w:rP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11118A6" w14:textId="77777777" w:rsidR="005E638E" w:rsidRPr="005E638E" w:rsidRDefault="005E638E" w:rsidP="005E638E">
      <w:pPr>
        <w:rPr>
          <w:rFonts w:eastAsia="等线"/>
          <w:lang w:eastAsia="zh-CN"/>
        </w:rPr>
      </w:pPr>
      <w:r w:rsidRPr="005E638E">
        <w:rPr>
          <w:rFonts w:eastAsia="等线"/>
        </w:rPr>
        <w:t xml:space="preserve">The parameters for the reference measurement channels are specified in </w:t>
      </w:r>
      <w:r w:rsidRPr="005E638E">
        <w:rPr>
          <w:rFonts w:eastAsia="等线"/>
          <w:lang w:eastAsia="zh-CN"/>
        </w:rPr>
        <w:t xml:space="preserve">table A.7-1 </w:t>
      </w:r>
      <w:r w:rsidRPr="005E638E">
        <w:rPr>
          <w:rFonts w:eastAsia="等线"/>
        </w:rPr>
        <w:t>for FR</w:t>
      </w:r>
      <w:r w:rsidRPr="005E638E">
        <w:rPr>
          <w:rFonts w:eastAsia="等线"/>
          <w:lang w:eastAsia="zh-CN"/>
        </w:rPr>
        <w:t>2</w:t>
      </w:r>
      <w:r w:rsidRPr="005E638E">
        <w:rPr>
          <w:rFonts w:eastAsia="等线"/>
        </w:rPr>
        <w:t xml:space="preserve"> PUSCH performance requirements </w:t>
      </w:r>
      <w:r w:rsidRPr="005E638E">
        <w:rPr>
          <w:rFonts w:eastAsia="等线"/>
          <w:lang w:eastAsia="zh-CN"/>
        </w:rPr>
        <w:t>with transform precoding disabled, additional DM-RS position = pos0 and 2 transmission layers</w:t>
      </w:r>
      <w:r w:rsidRPr="005E638E">
        <w:rPr>
          <w:rFonts w:eastAsia="等线"/>
        </w:rPr>
        <w:t>.</w:t>
      </w:r>
    </w:p>
    <w:p w14:paraId="67EB82B3" w14:textId="77777777" w:rsidR="005E638E" w:rsidRPr="005E638E" w:rsidRDefault="005E638E" w:rsidP="005E638E">
      <w:pPr>
        <w:spacing w:after="0"/>
        <w:rPr>
          <w:rFonts w:eastAsia="等线"/>
        </w:rPr>
      </w:pPr>
      <w:r w:rsidRPr="005E638E">
        <w:rPr>
          <w:rFonts w:eastAsia="等线"/>
        </w:rPr>
        <w:t xml:space="preserve">The parameters for the reference measurement channels are specified in </w:t>
      </w:r>
      <w:r w:rsidRPr="005E638E">
        <w:rPr>
          <w:rFonts w:eastAsia="等线"/>
          <w:lang w:eastAsia="zh-CN"/>
        </w:rPr>
        <w:t xml:space="preserve">table A.7-2 </w:t>
      </w:r>
      <w:r w:rsidRPr="005E638E">
        <w:rPr>
          <w:rFonts w:eastAsia="等线"/>
        </w:rPr>
        <w:t>for FR</w:t>
      </w:r>
      <w:r w:rsidRPr="005E638E">
        <w:rPr>
          <w:rFonts w:eastAsia="等线"/>
          <w:lang w:eastAsia="zh-CN"/>
        </w:rPr>
        <w:t>2</w:t>
      </w:r>
      <w:r w:rsidRPr="005E638E">
        <w:rPr>
          <w:rFonts w:eastAsia="等线"/>
        </w:rPr>
        <w:t xml:space="preserve"> PUSCH performance requirements </w:t>
      </w:r>
      <w:r w:rsidRPr="005E638E">
        <w:rPr>
          <w:rFonts w:eastAsia="等线"/>
          <w:lang w:eastAsia="zh-CN"/>
        </w:rPr>
        <w:t>with transform precoding disabled, additional DM-RS position = pos1 and 2 transmission layers</w:t>
      </w:r>
      <w:r w:rsidRPr="005E638E">
        <w:rPr>
          <w:rFonts w:eastAsia="等线"/>
        </w:rPr>
        <w:t>.</w:t>
      </w:r>
    </w:p>
    <w:p w14:paraId="51020A88" w14:textId="77777777" w:rsidR="005E638E" w:rsidRPr="005E638E" w:rsidRDefault="005E638E" w:rsidP="005E638E">
      <w:pPr>
        <w:rPr>
          <w:rFonts w:eastAsia="等线"/>
          <w:lang w:eastAsia="zh-CN"/>
        </w:rPr>
      </w:pPr>
    </w:p>
    <w:p w14:paraId="565AE6C3" w14:textId="77777777" w:rsidR="005E638E" w:rsidRPr="005E638E" w:rsidRDefault="005E638E" w:rsidP="005E638E">
      <w:pPr>
        <w:keepNext/>
        <w:keepLines/>
        <w:spacing w:before="60"/>
        <w:jc w:val="center"/>
        <w:rPr>
          <w:rFonts w:ascii="Arial" w:eastAsia="等线" w:hAnsi="Arial"/>
          <w:b/>
          <w:lang w:val="en-US" w:eastAsia="zh-CN"/>
        </w:rPr>
      </w:pPr>
      <w:r w:rsidRPr="005E638E">
        <w:rPr>
          <w:rFonts w:ascii="Arial" w:eastAsia="等线" w:hAnsi="Arial"/>
          <w:b/>
          <w:lang w:eastAsia="zh-CN"/>
        </w:rPr>
        <w:t>Table A.7-1: FRC parameters for FR2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E638E" w:rsidRPr="005E638E" w14:paraId="497E6197"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539B2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3A734E7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74958F94"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28B21FFF"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54823D99"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2381E6C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G-FR2-A7-5</w:t>
            </w:r>
          </w:p>
        </w:tc>
      </w:tr>
      <w:tr w:rsidR="005E638E" w:rsidRPr="005E638E" w14:paraId="36A0CD52"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072B1C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B1AE38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7198844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0317221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9826EF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BE6F71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r>
      <w:tr w:rsidR="005E638E" w:rsidRPr="005E638E" w14:paraId="30F29BA1"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1F1989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C776525"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4B700E30"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132</w:t>
            </w:r>
          </w:p>
        </w:tc>
        <w:tc>
          <w:tcPr>
            <w:tcW w:w="1076" w:type="dxa"/>
            <w:tcBorders>
              <w:top w:val="single" w:sz="4" w:space="0" w:color="auto"/>
              <w:left w:val="single" w:sz="4" w:space="0" w:color="auto"/>
              <w:bottom w:val="single" w:sz="4" w:space="0" w:color="auto"/>
              <w:right w:val="single" w:sz="4" w:space="0" w:color="auto"/>
            </w:tcBorders>
            <w:hideMark/>
          </w:tcPr>
          <w:p w14:paraId="24DD27CC"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32</w:t>
            </w:r>
          </w:p>
        </w:tc>
        <w:tc>
          <w:tcPr>
            <w:tcW w:w="1077" w:type="dxa"/>
            <w:tcBorders>
              <w:top w:val="single" w:sz="4" w:space="0" w:color="auto"/>
              <w:left w:val="single" w:sz="4" w:space="0" w:color="auto"/>
              <w:bottom w:val="single" w:sz="4" w:space="0" w:color="auto"/>
              <w:right w:val="single" w:sz="4" w:space="0" w:color="auto"/>
            </w:tcBorders>
            <w:hideMark/>
          </w:tcPr>
          <w:p w14:paraId="534C8736"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39EC151C"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132</w:t>
            </w:r>
          </w:p>
        </w:tc>
      </w:tr>
      <w:tr w:rsidR="005E638E" w:rsidRPr="005E638E" w14:paraId="3787957E"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6493BC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CP</w:t>
            </w:r>
            <w:r w:rsidRPr="005E638E">
              <w:rPr>
                <w:rFonts w:ascii="Arial" w:eastAsia="等线" w:hAnsi="Arial"/>
                <w:sz w:val="18"/>
              </w:rPr>
              <w:t xml:space="preserve">-OFDM Symbols per </w:t>
            </w:r>
            <w:r w:rsidRPr="005E638E">
              <w:rPr>
                <w:rFonts w:ascii="Arial" w:eastAsia="等线" w:hAnsi="Arial"/>
                <w:sz w:val="18"/>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2286A49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265459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222C958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2371B27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BD939B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9</w:t>
            </w:r>
          </w:p>
        </w:tc>
      </w:tr>
      <w:tr w:rsidR="005E638E" w:rsidRPr="005E638E" w14:paraId="316F1EC9"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77EDA3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Modulation</w:t>
            </w:r>
          </w:p>
        </w:tc>
        <w:tc>
          <w:tcPr>
            <w:tcW w:w="1076" w:type="dxa"/>
            <w:tcBorders>
              <w:top w:val="single" w:sz="4" w:space="0" w:color="auto"/>
              <w:left w:val="single" w:sz="4" w:space="0" w:color="auto"/>
              <w:bottom w:val="single" w:sz="4" w:space="0" w:color="auto"/>
              <w:right w:val="single" w:sz="4" w:space="0" w:color="auto"/>
            </w:tcBorders>
            <w:hideMark/>
          </w:tcPr>
          <w:p w14:paraId="088648D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2A570A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3FDF2C2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FAEAA1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ABF215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r>
      <w:tr w:rsidR="005E638E" w:rsidRPr="005E638E" w14:paraId="7B842EAB"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EFCDB7D"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Code rate</w:t>
            </w:r>
            <w:r w:rsidRPr="005E638E">
              <w:rPr>
                <w:rFonts w:ascii="Arial" w:eastAsia="等线" w:hAnsi="Arial"/>
                <w:sz w:val="18"/>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57D156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7AAB5686"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6" w:type="dxa"/>
            <w:tcBorders>
              <w:top w:val="single" w:sz="4" w:space="0" w:color="auto"/>
              <w:left w:val="single" w:sz="4" w:space="0" w:color="auto"/>
              <w:bottom w:val="single" w:sz="4" w:space="0" w:color="auto"/>
              <w:right w:val="single" w:sz="4" w:space="0" w:color="auto"/>
            </w:tcBorders>
            <w:hideMark/>
          </w:tcPr>
          <w:p w14:paraId="1A235CC6"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59AAE8C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0CB0F3C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r>
      <w:tr w:rsidR="005E638E" w:rsidRPr="005E638E" w14:paraId="3B5280D2"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8FF441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3E4FF4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321179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93A1F3"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B8BEC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7C519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48168</w:t>
            </w:r>
          </w:p>
        </w:tc>
      </w:tr>
      <w:tr w:rsidR="005E638E" w:rsidRPr="005E638E" w14:paraId="152AAD97"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724BAE6" w14:textId="77777777" w:rsidR="005E638E" w:rsidRPr="005E638E" w:rsidRDefault="005E638E" w:rsidP="005E638E">
            <w:pPr>
              <w:keepNext/>
              <w:keepLines/>
              <w:spacing w:after="0" w:line="254" w:lineRule="auto"/>
              <w:jc w:val="center"/>
              <w:rPr>
                <w:rFonts w:ascii="Arial" w:eastAsia="等线" w:hAnsi="Arial"/>
                <w:sz w:val="18"/>
                <w:szCs w:val="22"/>
              </w:rPr>
            </w:pPr>
            <w:r w:rsidRPr="005E638E">
              <w:rPr>
                <w:rFonts w:ascii="Arial" w:eastAsia="等线" w:hAnsi="Arial"/>
                <w:sz w:val="18"/>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0722F5C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33AABA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CD8FF6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BCA564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C5BB48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r>
      <w:tr w:rsidR="005E638E" w:rsidRPr="005E638E" w14:paraId="0500914A"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1523307"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697C5DB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324554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03E955A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988742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2DC359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r>
      <w:tr w:rsidR="005E638E" w:rsidRPr="005E638E" w14:paraId="55FA2411"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1D2769D"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21D176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170D3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5C62655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D7A56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F173F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w:t>
            </w:r>
          </w:p>
        </w:tc>
      </w:tr>
      <w:tr w:rsidR="005E638E" w:rsidRPr="005E638E" w14:paraId="1E86F700"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46848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Code block size</w:t>
            </w:r>
            <w:r w:rsidRPr="005E638E">
              <w:rPr>
                <w:rFonts w:ascii="Arial" w:eastAsia="等线" w:hAnsi="Arial"/>
                <w:sz w:val="18"/>
                <w:lang w:eastAsia="zh-CN"/>
              </w:rPr>
              <w:t xml:space="preserve"> </w:t>
            </w:r>
            <w:r w:rsidRPr="005E638E">
              <w:rPr>
                <w:rFonts w:ascii="Arial" w:eastAsia="Malgun Gothic" w:hAnsi="Arial" w:cs="Arial"/>
                <w:sz w:val="18"/>
              </w:rPr>
              <w:t>including CRC</w:t>
            </w:r>
            <w:r w:rsidRPr="005E638E">
              <w:rPr>
                <w:rFonts w:ascii="Arial" w:eastAsia="等线" w:hAnsi="Arial"/>
                <w:sz w:val="18"/>
              </w:rPr>
              <w:t xml:space="preserve"> (bits)</w:t>
            </w:r>
            <w:r w:rsidRPr="005E638E">
              <w:rPr>
                <w:rFonts w:ascii="Arial" w:eastAsia="等线" w:hAnsi="Arial"/>
                <w:sz w:val="18"/>
                <w:lang w:eastAsia="zh-CN"/>
              </w:rPr>
              <w:t xml:space="preserve"> </w:t>
            </w:r>
            <w:r w:rsidRPr="005E638E">
              <w:rPr>
                <w:rFonts w:ascii="Arial" w:eastAsia="等线" w:hAnsi="Arial" w:cs="Arial"/>
                <w:sz w:val="18"/>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4562B0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8BD36D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DEE59C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BF82367"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73120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8056</w:t>
            </w:r>
          </w:p>
        </w:tc>
      </w:tr>
      <w:tr w:rsidR="005E638E" w:rsidRPr="005E638E" w14:paraId="0A885C05"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BE82C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 xml:space="preserve">Total number of bits per </w:t>
            </w:r>
            <w:r w:rsidRPr="005E638E">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9AC0CF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79750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68B9AF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C3934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F6A79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val="fr-FR" w:eastAsia="zh-CN"/>
              </w:rPr>
              <w:t>114048</w:t>
            </w:r>
          </w:p>
        </w:tc>
      </w:tr>
      <w:tr w:rsidR="005E638E" w:rsidRPr="005E638E" w14:paraId="2921EC69"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tcPr>
          <w:p w14:paraId="2C3EF194"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 xml:space="preserve">Total number of bits per </w:t>
            </w:r>
            <w:r w:rsidRPr="005E638E">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5C6725E"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54648</w:t>
            </w:r>
          </w:p>
        </w:tc>
        <w:tc>
          <w:tcPr>
            <w:tcW w:w="1077" w:type="dxa"/>
            <w:tcBorders>
              <w:top w:val="single" w:sz="4" w:space="0" w:color="auto"/>
              <w:left w:val="single" w:sz="4" w:space="0" w:color="auto"/>
              <w:bottom w:val="single" w:sz="4" w:space="0" w:color="auto"/>
              <w:right w:val="single" w:sz="4" w:space="0" w:color="auto"/>
            </w:tcBorders>
            <w:vAlign w:val="center"/>
          </w:tcPr>
          <w:p w14:paraId="291E2B16"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109296</w:t>
            </w:r>
          </w:p>
        </w:tc>
        <w:tc>
          <w:tcPr>
            <w:tcW w:w="1076" w:type="dxa"/>
            <w:tcBorders>
              <w:top w:val="single" w:sz="4" w:space="0" w:color="auto"/>
              <w:left w:val="single" w:sz="4" w:space="0" w:color="auto"/>
              <w:bottom w:val="single" w:sz="4" w:space="0" w:color="auto"/>
              <w:right w:val="single" w:sz="4" w:space="0" w:color="auto"/>
            </w:tcBorders>
            <w:vAlign w:val="center"/>
          </w:tcPr>
          <w:p w14:paraId="0567A18B"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26496</w:t>
            </w:r>
          </w:p>
        </w:tc>
        <w:tc>
          <w:tcPr>
            <w:tcW w:w="1077" w:type="dxa"/>
            <w:tcBorders>
              <w:top w:val="single" w:sz="4" w:space="0" w:color="auto"/>
              <w:left w:val="single" w:sz="4" w:space="0" w:color="auto"/>
              <w:bottom w:val="single" w:sz="4" w:space="0" w:color="auto"/>
              <w:right w:val="single" w:sz="4" w:space="0" w:color="auto"/>
            </w:tcBorders>
            <w:vAlign w:val="center"/>
          </w:tcPr>
          <w:p w14:paraId="73AD0DF6"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54648</w:t>
            </w:r>
          </w:p>
        </w:tc>
        <w:tc>
          <w:tcPr>
            <w:tcW w:w="1077" w:type="dxa"/>
            <w:tcBorders>
              <w:top w:val="single" w:sz="4" w:space="0" w:color="auto"/>
              <w:left w:val="single" w:sz="4" w:space="0" w:color="auto"/>
              <w:bottom w:val="single" w:sz="4" w:space="0" w:color="auto"/>
              <w:right w:val="single" w:sz="4" w:space="0" w:color="auto"/>
            </w:tcBorders>
            <w:vAlign w:val="center"/>
          </w:tcPr>
          <w:p w14:paraId="50FD869C"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lang w:val="fr-FR" w:eastAsia="zh-CN"/>
              </w:rPr>
              <w:t>109296</w:t>
            </w:r>
          </w:p>
        </w:tc>
      </w:tr>
      <w:tr w:rsidR="005E638E" w:rsidRPr="005E638E" w14:paraId="2C27CD28"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577348A"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 xml:space="preserve">Total symbols per </w:t>
            </w:r>
            <w:r w:rsidRPr="005E638E">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1927550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14F668B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4C1B95D6"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5950016A"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6D53351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szCs w:val="18"/>
                <w:lang w:val="fr-FR" w:eastAsia="zh-CN"/>
              </w:rPr>
              <w:t>28512</w:t>
            </w:r>
          </w:p>
        </w:tc>
      </w:tr>
      <w:tr w:rsidR="005E638E" w:rsidRPr="005E638E" w14:paraId="19E5EE99"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tcPr>
          <w:p w14:paraId="0DF6344D"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 xml:space="preserve">Total symbols per </w:t>
            </w:r>
            <w:r w:rsidRPr="005E638E">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39412D5D"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13662</w:t>
            </w:r>
          </w:p>
        </w:tc>
        <w:tc>
          <w:tcPr>
            <w:tcW w:w="1077" w:type="dxa"/>
            <w:tcBorders>
              <w:top w:val="single" w:sz="4" w:space="0" w:color="auto"/>
              <w:left w:val="single" w:sz="4" w:space="0" w:color="auto"/>
              <w:bottom w:val="single" w:sz="4" w:space="0" w:color="auto"/>
              <w:right w:val="single" w:sz="4" w:space="0" w:color="auto"/>
            </w:tcBorders>
          </w:tcPr>
          <w:p w14:paraId="147615E4"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27324</w:t>
            </w:r>
          </w:p>
        </w:tc>
        <w:tc>
          <w:tcPr>
            <w:tcW w:w="1076" w:type="dxa"/>
            <w:tcBorders>
              <w:top w:val="single" w:sz="4" w:space="0" w:color="auto"/>
              <w:left w:val="single" w:sz="4" w:space="0" w:color="auto"/>
              <w:bottom w:val="single" w:sz="4" w:space="0" w:color="auto"/>
              <w:right w:val="single" w:sz="4" w:space="0" w:color="auto"/>
            </w:tcBorders>
          </w:tcPr>
          <w:p w14:paraId="11327BC9"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6624</w:t>
            </w:r>
          </w:p>
        </w:tc>
        <w:tc>
          <w:tcPr>
            <w:tcW w:w="1077" w:type="dxa"/>
            <w:tcBorders>
              <w:top w:val="single" w:sz="4" w:space="0" w:color="auto"/>
              <w:left w:val="single" w:sz="4" w:space="0" w:color="auto"/>
              <w:bottom w:val="single" w:sz="4" w:space="0" w:color="auto"/>
              <w:right w:val="single" w:sz="4" w:space="0" w:color="auto"/>
            </w:tcBorders>
          </w:tcPr>
          <w:p w14:paraId="58C38B16"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13662</w:t>
            </w:r>
          </w:p>
        </w:tc>
        <w:tc>
          <w:tcPr>
            <w:tcW w:w="1077" w:type="dxa"/>
            <w:tcBorders>
              <w:top w:val="single" w:sz="4" w:space="0" w:color="auto"/>
              <w:left w:val="single" w:sz="4" w:space="0" w:color="auto"/>
              <w:bottom w:val="single" w:sz="4" w:space="0" w:color="auto"/>
              <w:right w:val="single" w:sz="4" w:space="0" w:color="auto"/>
            </w:tcBorders>
          </w:tcPr>
          <w:p w14:paraId="60BBA641" w14:textId="77777777" w:rsidR="005E638E" w:rsidRPr="005E638E" w:rsidRDefault="005E638E" w:rsidP="005E638E">
            <w:pPr>
              <w:keepNext/>
              <w:keepLines/>
              <w:spacing w:after="0" w:line="254" w:lineRule="auto"/>
              <w:jc w:val="center"/>
              <w:rPr>
                <w:rFonts w:ascii="Arial" w:eastAsia="等线" w:hAnsi="Arial"/>
                <w:sz w:val="18"/>
                <w:szCs w:val="18"/>
                <w:lang w:eastAsia="zh-CN"/>
              </w:rPr>
            </w:pPr>
            <w:r w:rsidRPr="005E638E">
              <w:rPr>
                <w:rFonts w:ascii="Arial" w:eastAsia="等线" w:hAnsi="Arial"/>
                <w:sz w:val="18"/>
                <w:szCs w:val="18"/>
                <w:lang w:val="fr-FR" w:eastAsia="zh-CN"/>
              </w:rPr>
              <w:t>27324</w:t>
            </w:r>
          </w:p>
        </w:tc>
      </w:tr>
      <w:tr w:rsidR="005E638E" w:rsidRPr="005E638E" w14:paraId="357CF16B" w14:textId="77777777" w:rsidTr="009B6F1A">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24FF1509"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NOTE 1:</w:t>
            </w:r>
            <w:r w:rsidRPr="005E638E">
              <w:rPr>
                <w:rFonts w:ascii="Arial" w:eastAsia="等线" w:hAnsi="Arial"/>
                <w:sz w:val="18"/>
              </w:rPr>
              <w:tab/>
            </w:r>
            <w:r w:rsidRPr="005E638E">
              <w:rPr>
                <w:rFonts w:ascii="Arial" w:eastAsia="等线" w:hAnsi="Arial"/>
                <w:i/>
                <w:sz w:val="18"/>
              </w:rPr>
              <w:t xml:space="preserve">DM-RS configuration type </w:t>
            </w:r>
            <w:r w:rsidRPr="005E638E">
              <w:rPr>
                <w:rFonts w:ascii="Arial" w:eastAsia="等线" w:hAnsi="Arial"/>
                <w:sz w:val="18"/>
              </w:rPr>
              <w:t xml:space="preserve"> = 1 with </w:t>
            </w:r>
            <w:r w:rsidRPr="005E638E">
              <w:rPr>
                <w:rFonts w:ascii="Arial" w:eastAsia="等线" w:hAnsi="Arial"/>
                <w:i/>
                <w:sz w:val="18"/>
              </w:rPr>
              <w:t>DM-RS duration = single-symbol DM-RS</w:t>
            </w:r>
            <w:r w:rsidRPr="005E638E">
              <w:rPr>
                <w:rFonts w:ascii="Arial" w:eastAsia="等线" w:hAnsi="Arial"/>
                <w:sz w:val="18"/>
                <w:lang w:eastAsia="zh-CN"/>
              </w:rPr>
              <w:t xml:space="preserve"> and the number of DM-RS CDM groups without data is 2</w:t>
            </w:r>
            <w:r w:rsidRPr="005E638E">
              <w:rPr>
                <w:rFonts w:ascii="Arial" w:eastAsia="等线" w:hAnsi="Arial"/>
                <w:sz w:val="18"/>
              </w:rPr>
              <w:t xml:space="preserve">, </w:t>
            </w:r>
            <w:r w:rsidRPr="005E638E">
              <w:rPr>
                <w:rFonts w:ascii="Arial" w:eastAsia="等线" w:hAnsi="Arial"/>
                <w:i/>
                <w:sz w:val="18"/>
              </w:rPr>
              <w:t>Additional DM-RS position = pos0</w:t>
            </w:r>
            <w:r w:rsidRPr="005E638E">
              <w:rPr>
                <w:rFonts w:ascii="Arial" w:eastAsia="等线" w:hAnsi="Arial"/>
                <w:sz w:val="18"/>
              </w:rPr>
              <w:t xml:space="preserve"> with </w:t>
            </w:r>
            <w:r w:rsidRPr="005E638E">
              <w:rPr>
                <w:rFonts w:ascii="Arial" w:eastAsia="等线" w:hAnsi="Arial"/>
                <w:i/>
                <w:sz w:val="18"/>
                <w:lang w:eastAsia="zh-CN"/>
              </w:rPr>
              <w:t>l</w:t>
            </w:r>
            <w:r w:rsidRPr="005E638E">
              <w:rPr>
                <w:rFonts w:ascii="Arial" w:eastAsia="等线" w:hAnsi="Arial"/>
                <w:i/>
                <w:sz w:val="18"/>
                <w:vertAlign w:val="subscript"/>
                <w:lang w:eastAsia="zh-CN"/>
              </w:rPr>
              <w:t>0</w:t>
            </w:r>
            <w:r w:rsidRPr="005E638E">
              <w:rPr>
                <w:rFonts w:ascii="Arial" w:eastAsia="等线" w:hAnsi="Arial"/>
                <w:sz w:val="18"/>
              </w:rPr>
              <w:t xml:space="preserve">= </w:t>
            </w:r>
            <w:r w:rsidRPr="005E638E">
              <w:rPr>
                <w:rFonts w:ascii="Arial" w:eastAsia="等线" w:hAnsi="Arial"/>
                <w:sz w:val="18"/>
                <w:lang w:eastAsia="zh-CN"/>
              </w:rPr>
              <w:t>0</w:t>
            </w:r>
            <w:r w:rsidRPr="005E638E">
              <w:rPr>
                <w:rFonts w:ascii="Arial" w:eastAsia="等线" w:hAnsi="Arial"/>
                <w:sz w:val="18"/>
              </w:rPr>
              <w:t xml:space="preserve"> as per Table 6.4.1.1.3-3 of TS 38.211 [5].</w:t>
            </w:r>
          </w:p>
          <w:p w14:paraId="68D6CF9C"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 xml:space="preserve">NOTE </w:t>
            </w:r>
            <w:r w:rsidRPr="005E638E">
              <w:rPr>
                <w:rFonts w:ascii="Arial" w:eastAsia="等线" w:hAnsi="Arial"/>
                <w:sz w:val="18"/>
                <w:lang w:eastAsia="zh-CN"/>
              </w:rPr>
              <w:t>2</w:t>
            </w:r>
            <w:r w:rsidRPr="005E638E">
              <w:rPr>
                <w:rFonts w:ascii="Arial" w:eastAsia="等线" w:hAnsi="Arial"/>
                <w:sz w:val="18"/>
              </w:rPr>
              <w:t>:</w:t>
            </w:r>
            <w:r w:rsidRPr="005E638E">
              <w:rPr>
                <w:rFonts w:ascii="Arial" w:eastAsia="等线" w:hAnsi="Arial"/>
                <w:sz w:val="18"/>
              </w:rPr>
              <w:tab/>
            </w:r>
            <w:r w:rsidRPr="005E638E">
              <w:rPr>
                <w:rFonts w:ascii="Arial" w:eastAsia="等线" w:hAnsi="Arial" w:cs="Arial"/>
                <w:sz w:val="18"/>
              </w:rPr>
              <w:t>Code block size including CRC (bits)</w:t>
            </w:r>
            <w:r w:rsidRPr="005E638E">
              <w:rPr>
                <w:rFonts w:ascii="Arial" w:eastAsia="等线" w:hAnsi="Arial" w:cs="Arial"/>
                <w:sz w:val="18"/>
                <w:lang w:eastAsia="zh-CN"/>
              </w:rPr>
              <w:t xml:space="preserve"> equals to </w:t>
            </w:r>
            <w:r w:rsidRPr="005E638E">
              <w:rPr>
                <w:rFonts w:ascii="Arial" w:eastAsia="等线" w:hAnsi="Arial" w:cs="Arial"/>
                <w:i/>
                <w:sz w:val="18"/>
                <w:lang w:eastAsia="zh-CN"/>
              </w:rPr>
              <w:t>K'</w:t>
            </w:r>
            <w:r w:rsidRPr="005E638E">
              <w:rPr>
                <w:rFonts w:ascii="Arial" w:eastAsia="等线" w:hAnsi="Arial"/>
                <w:sz w:val="18"/>
                <w:lang w:eastAsia="zh-CN"/>
              </w:rPr>
              <w:t xml:space="preserve"> in sub-clause 5.2.2 of TS 38.212 [15].</w:t>
            </w:r>
          </w:p>
          <w:p w14:paraId="13E78F9B"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NOTE 3:</w:t>
            </w:r>
            <w:r w:rsidRPr="005E638E">
              <w:rPr>
                <w:rFonts w:ascii="Arial" w:eastAsia="等线" w:hAnsi="Arial"/>
                <w:sz w:val="18"/>
              </w:rPr>
              <w:tab/>
              <w:t>PT-RS configuration</w:t>
            </w:r>
            <w:r w:rsidRPr="005E638E">
              <w:rPr>
                <w:rFonts w:ascii="Arial" w:eastAsia="等线" w:hAnsi="Arial"/>
                <w:sz w:val="18"/>
                <w:lang w:val="en-US" w:eastAsia="zh-CN"/>
              </w:rPr>
              <w:t xml:space="preserve"> </w:t>
            </w:r>
            <w:r w:rsidRPr="005E638E">
              <w:rPr>
                <w:rFonts w:ascii="Arial" w:eastAsia="等线" w:hAnsi="Arial"/>
                <w:i/>
                <w:sz w:val="18"/>
                <w:lang w:val="en-US" w:eastAsia="zh-CN"/>
              </w:rPr>
              <w:t>K</w:t>
            </w:r>
            <w:r w:rsidRPr="005E638E">
              <w:rPr>
                <w:rFonts w:ascii="Arial" w:eastAsia="等线" w:hAnsi="Arial"/>
                <w:i/>
                <w:sz w:val="18"/>
                <w:vertAlign w:val="subscript"/>
                <w:lang w:val="en-US" w:eastAsia="zh-CN"/>
              </w:rPr>
              <w:t>PT-RS</w:t>
            </w:r>
            <w:r w:rsidRPr="005E638E">
              <w:rPr>
                <w:rFonts w:ascii="Arial" w:eastAsia="等线" w:hAnsi="Arial"/>
                <w:i/>
                <w:sz w:val="18"/>
                <w:lang w:val="en-US" w:eastAsia="zh-CN"/>
              </w:rPr>
              <w:t xml:space="preserve"> =2, L</w:t>
            </w:r>
            <w:r w:rsidRPr="005E638E">
              <w:rPr>
                <w:rFonts w:ascii="Arial" w:eastAsia="等线" w:hAnsi="Arial"/>
                <w:i/>
                <w:sz w:val="18"/>
                <w:vertAlign w:val="subscript"/>
                <w:lang w:val="en-US" w:eastAsia="zh-CN"/>
              </w:rPr>
              <w:t>PT-RS</w:t>
            </w:r>
            <w:r w:rsidRPr="005E638E">
              <w:rPr>
                <w:rFonts w:ascii="Arial" w:eastAsia="等线" w:hAnsi="Arial"/>
                <w:i/>
                <w:sz w:val="18"/>
                <w:lang w:val="en-US" w:eastAsia="zh-CN"/>
              </w:rPr>
              <w:t xml:space="preserve"> =1</w:t>
            </w:r>
            <w:r w:rsidRPr="005E638E">
              <w:rPr>
                <w:rFonts w:ascii="Arial" w:eastAsia="等线" w:hAnsi="Arial"/>
                <w:iCs/>
                <w:sz w:val="18"/>
                <w:lang w:val="en-US" w:eastAsia="zh-CN"/>
              </w:rPr>
              <w:t>.</w:t>
            </w:r>
          </w:p>
        </w:tc>
      </w:tr>
    </w:tbl>
    <w:p w14:paraId="154673FC" w14:textId="77777777" w:rsidR="005E638E" w:rsidRPr="005E638E" w:rsidRDefault="005E638E" w:rsidP="005E638E">
      <w:pPr>
        <w:rPr>
          <w:rFonts w:eastAsia="等线"/>
          <w:lang w:eastAsia="zh-CN"/>
        </w:rPr>
      </w:pPr>
    </w:p>
    <w:p w14:paraId="4ADC436B" w14:textId="77777777" w:rsidR="005E638E" w:rsidRPr="005E638E" w:rsidRDefault="005E638E" w:rsidP="005E638E">
      <w:pPr>
        <w:keepNext/>
        <w:keepLines/>
        <w:spacing w:before="60"/>
        <w:jc w:val="center"/>
        <w:rPr>
          <w:rFonts w:ascii="Arial" w:eastAsia="等线" w:hAnsi="Arial"/>
          <w:b/>
          <w:lang w:eastAsia="zh-CN"/>
        </w:rPr>
      </w:pPr>
      <w:r w:rsidRPr="005E638E">
        <w:rPr>
          <w:rFonts w:ascii="Arial" w:eastAsia="等线" w:hAnsi="Arial"/>
          <w:b/>
          <w:lang w:eastAsia="zh-CN"/>
        </w:rPr>
        <w:t>Table A.7-2: FRC parameters for FR2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5E638E" w:rsidRPr="005E638E" w14:paraId="112E97BC"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F133489"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1ED375B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3157B06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0C16CE0A"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61EB03B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0FFA5229"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eastAsia="zh-CN"/>
              </w:rPr>
              <w:t>G-FR2-A7-10</w:t>
            </w:r>
          </w:p>
        </w:tc>
      </w:tr>
      <w:tr w:rsidR="005E638E" w:rsidRPr="005E638E" w14:paraId="6AACE51E"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37FBA8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16246FF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0EE922A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20E3A0D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79EEE3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7267D9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120</w:t>
            </w:r>
          </w:p>
        </w:tc>
      </w:tr>
      <w:tr w:rsidR="005E638E" w:rsidRPr="005E638E" w14:paraId="618C9E8B"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5DE92E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6B5998E"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3FD0B1EE"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132</w:t>
            </w:r>
          </w:p>
        </w:tc>
        <w:tc>
          <w:tcPr>
            <w:tcW w:w="1076" w:type="dxa"/>
            <w:tcBorders>
              <w:top w:val="single" w:sz="4" w:space="0" w:color="auto"/>
              <w:left w:val="single" w:sz="4" w:space="0" w:color="auto"/>
              <w:bottom w:val="single" w:sz="4" w:space="0" w:color="auto"/>
              <w:right w:val="single" w:sz="4" w:space="0" w:color="auto"/>
            </w:tcBorders>
            <w:hideMark/>
          </w:tcPr>
          <w:p w14:paraId="4446CD07"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32</w:t>
            </w:r>
          </w:p>
        </w:tc>
        <w:tc>
          <w:tcPr>
            <w:tcW w:w="1077" w:type="dxa"/>
            <w:tcBorders>
              <w:top w:val="single" w:sz="4" w:space="0" w:color="auto"/>
              <w:left w:val="single" w:sz="4" w:space="0" w:color="auto"/>
              <w:bottom w:val="single" w:sz="4" w:space="0" w:color="auto"/>
              <w:right w:val="single" w:sz="4" w:space="0" w:color="auto"/>
            </w:tcBorders>
            <w:hideMark/>
          </w:tcPr>
          <w:p w14:paraId="6B347004"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66</w:t>
            </w:r>
          </w:p>
        </w:tc>
        <w:tc>
          <w:tcPr>
            <w:tcW w:w="1077" w:type="dxa"/>
            <w:tcBorders>
              <w:top w:val="single" w:sz="4" w:space="0" w:color="auto"/>
              <w:left w:val="single" w:sz="4" w:space="0" w:color="auto"/>
              <w:bottom w:val="single" w:sz="4" w:space="0" w:color="auto"/>
              <w:right w:val="single" w:sz="4" w:space="0" w:color="auto"/>
            </w:tcBorders>
            <w:hideMark/>
          </w:tcPr>
          <w:p w14:paraId="55BA2790" w14:textId="77777777" w:rsidR="005E638E" w:rsidRPr="005E638E" w:rsidRDefault="005E638E" w:rsidP="005E638E">
            <w:pPr>
              <w:keepNext/>
              <w:keepLines/>
              <w:spacing w:after="0" w:line="254" w:lineRule="auto"/>
              <w:jc w:val="center"/>
              <w:rPr>
                <w:rFonts w:ascii="Arial" w:eastAsia="Yu Mincho" w:hAnsi="Arial"/>
                <w:sz w:val="18"/>
              </w:rPr>
            </w:pPr>
            <w:r w:rsidRPr="005E638E">
              <w:rPr>
                <w:rFonts w:ascii="Arial" w:eastAsia="Yu Mincho" w:hAnsi="Arial"/>
                <w:sz w:val="18"/>
              </w:rPr>
              <w:t>132</w:t>
            </w:r>
          </w:p>
        </w:tc>
      </w:tr>
      <w:tr w:rsidR="005E638E" w:rsidRPr="005E638E" w14:paraId="2CA46912"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AAB358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CP</w:t>
            </w:r>
            <w:r w:rsidRPr="005E638E">
              <w:rPr>
                <w:rFonts w:ascii="Arial" w:eastAsia="等线" w:hAnsi="Arial"/>
                <w:sz w:val="18"/>
              </w:rPr>
              <w:t xml:space="preserve">-OFDM Symbols per </w:t>
            </w:r>
            <w:r w:rsidRPr="005E638E">
              <w:rPr>
                <w:rFonts w:ascii="Arial" w:eastAsia="等线" w:hAnsi="Arial"/>
                <w:sz w:val="18"/>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45315F9F"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122E3FF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13589B1C"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4943336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3216B82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8</w:t>
            </w:r>
          </w:p>
        </w:tc>
      </w:tr>
      <w:tr w:rsidR="005E638E" w:rsidRPr="005E638E" w14:paraId="4E74F3CD"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A5F9F6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Modulation</w:t>
            </w:r>
          </w:p>
        </w:tc>
        <w:tc>
          <w:tcPr>
            <w:tcW w:w="1076" w:type="dxa"/>
            <w:tcBorders>
              <w:top w:val="single" w:sz="4" w:space="0" w:color="auto"/>
              <w:left w:val="single" w:sz="4" w:space="0" w:color="auto"/>
              <w:bottom w:val="single" w:sz="4" w:space="0" w:color="auto"/>
              <w:right w:val="single" w:sz="4" w:space="0" w:color="auto"/>
            </w:tcBorders>
            <w:hideMark/>
          </w:tcPr>
          <w:p w14:paraId="0172C6F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B472947"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640749D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6A848D6"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0FEEA7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16QAM</w:t>
            </w:r>
          </w:p>
        </w:tc>
      </w:tr>
      <w:tr w:rsidR="005E638E" w:rsidRPr="005E638E" w14:paraId="26ADFAD0"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7B9D7E3"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Code rate</w:t>
            </w:r>
            <w:r w:rsidRPr="005E638E">
              <w:rPr>
                <w:rFonts w:ascii="Arial" w:eastAsia="等线" w:hAnsi="Arial"/>
                <w:sz w:val="18"/>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2F9C11A8"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115E2CF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6" w:type="dxa"/>
            <w:tcBorders>
              <w:top w:val="single" w:sz="4" w:space="0" w:color="auto"/>
              <w:left w:val="single" w:sz="4" w:space="0" w:color="auto"/>
              <w:bottom w:val="single" w:sz="4" w:space="0" w:color="auto"/>
              <w:right w:val="single" w:sz="4" w:space="0" w:color="auto"/>
            </w:tcBorders>
            <w:hideMark/>
          </w:tcPr>
          <w:p w14:paraId="64F04F9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7229DC05"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c>
          <w:tcPr>
            <w:tcW w:w="1077" w:type="dxa"/>
            <w:tcBorders>
              <w:top w:val="single" w:sz="4" w:space="0" w:color="auto"/>
              <w:left w:val="single" w:sz="4" w:space="0" w:color="auto"/>
              <w:bottom w:val="single" w:sz="4" w:space="0" w:color="auto"/>
              <w:right w:val="single" w:sz="4" w:space="0" w:color="auto"/>
            </w:tcBorders>
            <w:hideMark/>
          </w:tcPr>
          <w:p w14:paraId="4AEAA44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434</w:t>
            </w:r>
            <w:r w:rsidRPr="005E638E">
              <w:rPr>
                <w:rFonts w:ascii="Arial" w:eastAsia="Malgun Gothic" w:hAnsi="Arial"/>
                <w:sz w:val="18"/>
              </w:rPr>
              <w:t>/1024</w:t>
            </w:r>
          </w:p>
        </w:tc>
      </w:tr>
      <w:tr w:rsidR="005E638E" w:rsidRPr="005E638E" w14:paraId="2EC28DEA"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B7BB30F"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3913AD0"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8A1ADA"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E34D625"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07FEB7"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9C391F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43032</w:t>
            </w:r>
          </w:p>
        </w:tc>
      </w:tr>
      <w:tr w:rsidR="005E638E" w:rsidRPr="005E638E" w14:paraId="06E797EC"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CB08CB" w14:textId="77777777" w:rsidR="005E638E" w:rsidRPr="005E638E" w:rsidRDefault="005E638E" w:rsidP="005E638E">
            <w:pPr>
              <w:keepNext/>
              <w:keepLines/>
              <w:spacing w:after="0" w:line="254" w:lineRule="auto"/>
              <w:jc w:val="center"/>
              <w:rPr>
                <w:rFonts w:ascii="Arial" w:eastAsia="等线" w:hAnsi="Arial"/>
                <w:sz w:val="18"/>
                <w:szCs w:val="22"/>
              </w:rPr>
            </w:pPr>
            <w:r w:rsidRPr="005E638E">
              <w:rPr>
                <w:rFonts w:ascii="Arial" w:eastAsia="等线" w:hAnsi="Arial"/>
                <w:sz w:val="18"/>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201D5C3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16694C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77673D8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EAF978A"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15577F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r>
      <w:tr w:rsidR="005E638E" w:rsidRPr="005E638E" w14:paraId="456C726A"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DBBE8C3"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2CDD6B3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567DA4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3C2E9F5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3A32DCF"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621454E"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24</w:t>
            </w:r>
          </w:p>
        </w:tc>
      </w:tr>
      <w:tr w:rsidR="005E638E" w:rsidRPr="005E638E" w14:paraId="608D2C4C"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C6E255F"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89C97AF"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73FD41"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1EC7509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6AE673"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17BBD2"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6</w:t>
            </w:r>
          </w:p>
        </w:tc>
      </w:tr>
      <w:tr w:rsidR="005E638E" w:rsidRPr="005E638E" w14:paraId="3319EB7E"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2E9449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Code block size</w:t>
            </w:r>
            <w:r w:rsidRPr="005E638E">
              <w:rPr>
                <w:rFonts w:ascii="Arial" w:eastAsia="等线" w:hAnsi="Arial"/>
                <w:sz w:val="18"/>
                <w:lang w:eastAsia="zh-CN"/>
              </w:rPr>
              <w:t xml:space="preserve"> </w:t>
            </w:r>
            <w:r w:rsidRPr="005E638E">
              <w:rPr>
                <w:rFonts w:ascii="Arial" w:eastAsia="Malgun Gothic" w:hAnsi="Arial" w:cs="Arial"/>
                <w:sz w:val="18"/>
              </w:rPr>
              <w:t>including CRC</w:t>
            </w:r>
            <w:r w:rsidRPr="005E638E">
              <w:rPr>
                <w:rFonts w:ascii="Arial" w:eastAsia="等线" w:hAnsi="Arial"/>
                <w:sz w:val="18"/>
              </w:rPr>
              <w:t xml:space="preserve"> (bits)</w:t>
            </w:r>
            <w:r w:rsidRPr="005E638E">
              <w:rPr>
                <w:rFonts w:ascii="Arial" w:eastAsia="等线" w:hAnsi="Arial"/>
                <w:sz w:val="18"/>
                <w:lang w:eastAsia="zh-CN"/>
              </w:rPr>
              <w:t xml:space="preserve"> </w:t>
            </w:r>
            <w:r w:rsidRPr="005E638E">
              <w:rPr>
                <w:rFonts w:ascii="Arial" w:eastAsia="等线" w:hAnsi="Arial" w:cs="Arial"/>
                <w:sz w:val="18"/>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9FA0F2D"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2530E0"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2D0E10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56D49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258987"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7200</w:t>
            </w:r>
          </w:p>
        </w:tc>
      </w:tr>
      <w:tr w:rsidR="005E638E" w:rsidRPr="005E638E" w14:paraId="17D86130"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46C1D64"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 xml:space="preserve">Total number of bits per </w:t>
            </w:r>
            <w:r w:rsidRPr="005E638E">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2B025E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ABA918"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101376</w:t>
            </w:r>
          </w:p>
        </w:tc>
        <w:tc>
          <w:tcPr>
            <w:tcW w:w="1076" w:type="dxa"/>
            <w:tcBorders>
              <w:top w:val="single" w:sz="4" w:space="0" w:color="auto"/>
              <w:left w:val="single" w:sz="4" w:space="0" w:color="auto"/>
              <w:bottom w:val="single" w:sz="4" w:space="0" w:color="auto"/>
              <w:right w:val="single" w:sz="4" w:space="0" w:color="auto"/>
            </w:tcBorders>
            <w:hideMark/>
          </w:tcPr>
          <w:p w14:paraId="2683002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AA549B"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7C6FC3"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101376</w:t>
            </w:r>
          </w:p>
        </w:tc>
      </w:tr>
      <w:tr w:rsidR="005E638E" w:rsidRPr="005E638E" w14:paraId="336A6F09"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tcPr>
          <w:p w14:paraId="63151DA4"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 xml:space="preserve">Total number of bits per </w:t>
            </w:r>
            <w:r w:rsidRPr="005E638E">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C1F070D"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48576</w:t>
            </w:r>
          </w:p>
        </w:tc>
        <w:tc>
          <w:tcPr>
            <w:tcW w:w="1077" w:type="dxa"/>
            <w:tcBorders>
              <w:top w:val="single" w:sz="4" w:space="0" w:color="auto"/>
              <w:left w:val="single" w:sz="4" w:space="0" w:color="auto"/>
              <w:bottom w:val="single" w:sz="4" w:space="0" w:color="auto"/>
              <w:right w:val="single" w:sz="4" w:space="0" w:color="auto"/>
            </w:tcBorders>
            <w:vAlign w:val="center"/>
          </w:tcPr>
          <w:p w14:paraId="0D5E5BD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97152</w:t>
            </w:r>
          </w:p>
        </w:tc>
        <w:tc>
          <w:tcPr>
            <w:tcW w:w="1076" w:type="dxa"/>
            <w:tcBorders>
              <w:top w:val="single" w:sz="4" w:space="0" w:color="auto"/>
              <w:left w:val="single" w:sz="4" w:space="0" w:color="auto"/>
              <w:bottom w:val="single" w:sz="4" w:space="0" w:color="auto"/>
              <w:right w:val="single" w:sz="4" w:space="0" w:color="auto"/>
            </w:tcBorders>
            <w:vAlign w:val="center"/>
          </w:tcPr>
          <w:p w14:paraId="77F5D99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23552</w:t>
            </w:r>
          </w:p>
        </w:tc>
        <w:tc>
          <w:tcPr>
            <w:tcW w:w="1077" w:type="dxa"/>
            <w:tcBorders>
              <w:top w:val="single" w:sz="4" w:space="0" w:color="auto"/>
              <w:left w:val="single" w:sz="4" w:space="0" w:color="auto"/>
              <w:bottom w:val="single" w:sz="4" w:space="0" w:color="auto"/>
              <w:right w:val="single" w:sz="4" w:space="0" w:color="auto"/>
            </w:tcBorders>
            <w:vAlign w:val="center"/>
          </w:tcPr>
          <w:p w14:paraId="2DAA30B5" w14:textId="7941674F" w:rsidR="005E638E" w:rsidRPr="005E638E" w:rsidRDefault="005E638E" w:rsidP="005E638E">
            <w:pPr>
              <w:keepNext/>
              <w:keepLines/>
              <w:spacing w:after="0" w:line="254" w:lineRule="auto"/>
              <w:jc w:val="center"/>
              <w:rPr>
                <w:rFonts w:ascii="Arial" w:eastAsia="等线" w:hAnsi="Arial"/>
                <w:sz w:val="18"/>
              </w:rPr>
            </w:pPr>
            <w:del w:id="22" w:author="Huawei" w:date="2023-05-09T12:02:00Z">
              <w:r w:rsidRPr="005E638E" w:rsidDel="005E638E">
                <w:rPr>
                  <w:rFonts w:ascii="Arial" w:eastAsia="等线" w:hAnsi="Arial"/>
                  <w:sz w:val="18"/>
                  <w:lang w:val="fr-FR" w:eastAsia="zh-CN"/>
                </w:rPr>
                <w:delText>48579</w:delText>
              </w:r>
            </w:del>
            <w:ins w:id="23" w:author="Huawei" w:date="2023-05-09T12:02:00Z">
              <w:r w:rsidRPr="005E638E">
                <w:rPr>
                  <w:rFonts w:ascii="Arial" w:eastAsia="等线" w:hAnsi="Arial"/>
                  <w:sz w:val="18"/>
                  <w:lang w:val="fr-FR" w:eastAsia="zh-CN"/>
                </w:rPr>
                <w:t>4857</w:t>
              </w:r>
              <w:r>
                <w:rPr>
                  <w:rFonts w:ascii="Arial" w:eastAsia="等线" w:hAnsi="Arial"/>
                  <w:sz w:val="18"/>
                  <w:lang w:val="fr-FR" w:eastAsia="zh-CN"/>
                </w:rPr>
                <w:t>6</w:t>
              </w:r>
            </w:ins>
          </w:p>
        </w:tc>
        <w:tc>
          <w:tcPr>
            <w:tcW w:w="1077" w:type="dxa"/>
            <w:tcBorders>
              <w:top w:val="single" w:sz="4" w:space="0" w:color="auto"/>
              <w:left w:val="single" w:sz="4" w:space="0" w:color="auto"/>
              <w:bottom w:val="single" w:sz="4" w:space="0" w:color="auto"/>
              <w:right w:val="single" w:sz="4" w:space="0" w:color="auto"/>
            </w:tcBorders>
            <w:vAlign w:val="center"/>
          </w:tcPr>
          <w:p w14:paraId="751B4D1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97152</w:t>
            </w:r>
          </w:p>
        </w:tc>
      </w:tr>
      <w:tr w:rsidR="005E638E" w:rsidRPr="005E638E" w14:paraId="1F7CD228"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5327EEB" w14:textId="77777777" w:rsidR="005E638E" w:rsidRPr="005E638E" w:rsidRDefault="005E638E" w:rsidP="005E638E">
            <w:pPr>
              <w:keepNext/>
              <w:keepLines/>
              <w:spacing w:after="0" w:line="254" w:lineRule="auto"/>
              <w:jc w:val="center"/>
              <w:rPr>
                <w:rFonts w:ascii="Arial" w:eastAsia="等线" w:hAnsi="Arial"/>
                <w:sz w:val="18"/>
                <w:lang w:eastAsia="zh-CN"/>
              </w:rPr>
            </w:pPr>
            <w:r w:rsidRPr="005E638E">
              <w:rPr>
                <w:rFonts w:ascii="Arial" w:eastAsia="等线" w:hAnsi="Arial"/>
                <w:sz w:val="18"/>
              </w:rPr>
              <w:t xml:space="preserve">Total symbols per </w:t>
            </w:r>
            <w:r w:rsidRPr="005E638E">
              <w:rPr>
                <w:rFonts w:ascii="Arial" w:eastAsia="等线" w:hAnsi="Arial"/>
                <w:sz w:val="18"/>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D3BBE4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FECF5C"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25344</w:t>
            </w:r>
          </w:p>
        </w:tc>
        <w:tc>
          <w:tcPr>
            <w:tcW w:w="1076" w:type="dxa"/>
            <w:tcBorders>
              <w:top w:val="single" w:sz="4" w:space="0" w:color="auto"/>
              <w:left w:val="single" w:sz="4" w:space="0" w:color="auto"/>
              <w:bottom w:val="single" w:sz="4" w:space="0" w:color="auto"/>
              <w:right w:val="single" w:sz="4" w:space="0" w:color="auto"/>
            </w:tcBorders>
            <w:hideMark/>
          </w:tcPr>
          <w:p w14:paraId="5565A6AE"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B84C22"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4D95E9"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rPr>
              <w:t>25344</w:t>
            </w:r>
          </w:p>
        </w:tc>
      </w:tr>
      <w:tr w:rsidR="005E638E" w:rsidRPr="005E638E" w14:paraId="6E33FE6A" w14:textId="77777777" w:rsidTr="009B6F1A">
        <w:trPr>
          <w:cantSplit/>
          <w:jc w:val="center"/>
        </w:trPr>
        <w:tc>
          <w:tcPr>
            <w:tcW w:w="3950" w:type="dxa"/>
            <w:tcBorders>
              <w:top w:val="single" w:sz="4" w:space="0" w:color="auto"/>
              <w:left w:val="single" w:sz="4" w:space="0" w:color="auto"/>
              <w:bottom w:val="single" w:sz="4" w:space="0" w:color="auto"/>
              <w:right w:val="single" w:sz="4" w:space="0" w:color="auto"/>
            </w:tcBorders>
          </w:tcPr>
          <w:p w14:paraId="1296F91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rPr>
              <w:t xml:space="preserve">Total symbols per </w:t>
            </w:r>
            <w:r w:rsidRPr="005E638E">
              <w:rPr>
                <w:rFonts w:ascii="Arial" w:eastAsia="等线" w:hAnsi="Arial"/>
                <w:sz w:val="18"/>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4DE8F7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12144</w:t>
            </w:r>
          </w:p>
        </w:tc>
        <w:tc>
          <w:tcPr>
            <w:tcW w:w="1077" w:type="dxa"/>
            <w:tcBorders>
              <w:top w:val="single" w:sz="4" w:space="0" w:color="auto"/>
              <w:left w:val="single" w:sz="4" w:space="0" w:color="auto"/>
              <w:bottom w:val="single" w:sz="4" w:space="0" w:color="auto"/>
              <w:right w:val="single" w:sz="4" w:space="0" w:color="auto"/>
            </w:tcBorders>
            <w:vAlign w:val="center"/>
          </w:tcPr>
          <w:p w14:paraId="2931C2B6"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24288</w:t>
            </w:r>
          </w:p>
        </w:tc>
        <w:tc>
          <w:tcPr>
            <w:tcW w:w="1076" w:type="dxa"/>
            <w:tcBorders>
              <w:top w:val="single" w:sz="4" w:space="0" w:color="auto"/>
              <w:left w:val="single" w:sz="4" w:space="0" w:color="auto"/>
              <w:bottom w:val="single" w:sz="4" w:space="0" w:color="auto"/>
              <w:right w:val="single" w:sz="4" w:space="0" w:color="auto"/>
            </w:tcBorders>
          </w:tcPr>
          <w:p w14:paraId="75077FBA"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3BBC0AF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12144</w:t>
            </w:r>
          </w:p>
        </w:tc>
        <w:tc>
          <w:tcPr>
            <w:tcW w:w="1077" w:type="dxa"/>
            <w:tcBorders>
              <w:top w:val="single" w:sz="4" w:space="0" w:color="auto"/>
              <w:left w:val="single" w:sz="4" w:space="0" w:color="auto"/>
              <w:bottom w:val="single" w:sz="4" w:space="0" w:color="auto"/>
              <w:right w:val="single" w:sz="4" w:space="0" w:color="auto"/>
            </w:tcBorders>
            <w:vAlign w:val="center"/>
          </w:tcPr>
          <w:p w14:paraId="37FC8981" w14:textId="77777777" w:rsidR="005E638E" w:rsidRPr="005E638E" w:rsidRDefault="005E638E" w:rsidP="005E638E">
            <w:pPr>
              <w:keepNext/>
              <w:keepLines/>
              <w:spacing w:after="0" w:line="254" w:lineRule="auto"/>
              <w:jc w:val="center"/>
              <w:rPr>
                <w:rFonts w:ascii="Arial" w:eastAsia="等线" w:hAnsi="Arial"/>
                <w:sz w:val="18"/>
              </w:rPr>
            </w:pPr>
            <w:r w:rsidRPr="005E638E">
              <w:rPr>
                <w:rFonts w:ascii="Arial" w:eastAsia="等线" w:hAnsi="Arial"/>
                <w:sz w:val="18"/>
                <w:lang w:val="fr-FR" w:eastAsia="zh-CN"/>
              </w:rPr>
              <w:t>24288</w:t>
            </w:r>
          </w:p>
        </w:tc>
      </w:tr>
      <w:tr w:rsidR="005E638E" w:rsidRPr="005E638E" w14:paraId="526A684F" w14:textId="77777777" w:rsidTr="009B6F1A">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5BB41F91"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NOTE 1:</w:t>
            </w:r>
            <w:r w:rsidRPr="005E638E">
              <w:rPr>
                <w:rFonts w:ascii="Arial" w:eastAsia="等线" w:hAnsi="Arial"/>
                <w:sz w:val="18"/>
              </w:rPr>
              <w:tab/>
            </w:r>
            <w:r w:rsidRPr="005E638E">
              <w:rPr>
                <w:rFonts w:ascii="Arial" w:eastAsia="等线" w:hAnsi="Arial"/>
                <w:i/>
                <w:sz w:val="18"/>
              </w:rPr>
              <w:t xml:space="preserve">DM-RS configuration type </w:t>
            </w:r>
            <w:r w:rsidRPr="005E638E">
              <w:rPr>
                <w:rFonts w:ascii="Arial" w:eastAsia="等线" w:hAnsi="Arial"/>
                <w:sz w:val="18"/>
              </w:rPr>
              <w:t xml:space="preserve"> = 1 with </w:t>
            </w:r>
            <w:r w:rsidRPr="005E638E">
              <w:rPr>
                <w:rFonts w:ascii="Arial" w:eastAsia="等线" w:hAnsi="Arial"/>
                <w:i/>
                <w:sz w:val="18"/>
              </w:rPr>
              <w:t>DM-RS duration = single-symbol DM-RS</w:t>
            </w:r>
            <w:r w:rsidRPr="005E638E">
              <w:rPr>
                <w:rFonts w:ascii="Arial" w:eastAsia="等线" w:hAnsi="Arial"/>
                <w:sz w:val="18"/>
                <w:lang w:eastAsia="zh-CN"/>
              </w:rPr>
              <w:t xml:space="preserve"> and the number of DM-RS CDM groups without data is 2</w:t>
            </w:r>
            <w:r w:rsidRPr="005E638E">
              <w:rPr>
                <w:rFonts w:ascii="Arial" w:eastAsia="等线" w:hAnsi="Arial"/>
                <w:sz w:val="18"/>
              </w:rPr>
              <w:t xml:space="preserve">, </w:t>
            </w:r>
            <w:r w:rsidRPr="005E638E">
              <w:rPr>
                <w:rFonts w:ascii="Arial" w:eastAsia="等线" w:hAnsi="Arial"/>
                <w:i/>
                <w:sz w:val="18"/>
              </w:rPr>
              <w:t>Additional DM-RS position = pos1</w:t>
            </w:r>
            <w:r w:rsidRPr="005E638E">
              <w:rPr>
                <w:rFonts w:ascii="Arial" w:eastAsia="等线" w:hAnsi="Arial"/>
                <w:sz w:val="18"/>
              </w:rPr>
              <w:t xml:space="preserve"> with </w:t>
            </w:r>
            <w:r w:rsidRPr="005E638E">
              <w:rPr>
                <w:rFonts w:ascii="Arial" w:eastAsia="等线" w:hAnsi="Arial"/>
                <w:i/>
                <w:sz w:val="18"/>
                <w:lang w:eastAsia="zh-CN"/>
              </w:rPr>
              <w:t>l</w:t>
            </w:r>
            <w:r w:rsidRPr="005E638E">
              <w:rPr>
                <w:rFonts w:ascii="Arial" w:eastAsia="等线" w:hAnsi="Arial"/>
                <w:i/>
                <w:sz w:val="18"/>
                <w:vertAlign w:val="subscript"/>
                <w:lang w:eastAsia="zh-CN"/>
              </w:rPr>
              <w:t xml:space="preserve">0 </w:t>
            </w:r>
            <w:r w:rsidRPr="005E638E">
              <w:rPr>
                <w:rFonts w:ascii="Arial" w:eastAsia="等线" w:hAnsi="Arial"/>
                <w:sz w:val="18"/>
              </w:rPr>
              <w:t xml:space="preserve">= </w:t>
            </w:r>
            <w:r w:rsidRPr="005E638E">
              <w:rPr>
                <w:rFonts w:ascii="Arial" w:eastAsia="等线" w:hAnsi="Arial"/>
                <w:sz w:val="18"/>
                <w:lang w:eastAsia="zh-CN"/>
              </w:rPr>
              <w:t xml:space="preserve">0 and </w:t>
            </w:r>
            <w:r w:rsidRPr="005E638E">
              <w:rPr>
                <w:rFonts w:ascii="Arial" w:eastAsia="等线" w:hAnsi="Arial"/>
                <w:i/>
                <w:sz w:val="18"/>
                <w:lang w:eastAsia="zh-CN"/>
              </w:rPr>
              <w:t xml:space="preserve">l </w:t>
            </w:r>
            <w:r w:rsidRPr="005E638E">
              <w:rPr>
                <w:rFonts w:ascii="Arial" w:eastAsia="等线" w:hAnsi="Arial"/>
                <w:sz w:val="18"/>
              </w:rPr>
              <w:t xml:space="preserve">= </w:t>
            </w:r>
            <w:r w:rsidRPr="005E638E">
              <w:rPr>
                <w:rFonts w:ascii="Arial" w:eastAsia="等线" w:hAnsi="Arial"/>
                <w:sz w:val="18"/>
                <w:lang w:eastAsia="zh-CN"/>
              </w:rPr>
              <w:t>8</w:t>
            </w:r>
            <w:r w:rsidRPr="005E638E">
              <w:rPr>
                <w:rFonts w:ascii="Arial" w:eastAsia="等线" w:hAnsi="Arial"/>
                <w:sz w:val="18"/>
              </w:rPr>
              <w:t xml:space="preserve"> as per Table 6.4.1.1.3-3 of TS 38.211 [5].</w:t>
            </w:r>
          </w:p>
          <w:p w14:paraId="282BEFA5"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 xml:space="preserve">NOTE </w:t>
            </w:r>
            <w:r w:rsidRPr="005E638E">
              <w:rPr>
                <w:rFonts w:ascii="Arial" w:eastAsia="等线" w:hAnsi="Arial"/>
                <w:sz w:val="18"/>
                <w:lang w:eastAsia="zh-CN"/>
              </w:rPr>
              <w:t>2</w:t>
            </w:r>
            <w:r w:rsidRPr="005E638E">
              <w:rPr>
                <w:rFonts w:ascii="Arial" w:eastAsia="等线" w:hAnsi="Arial"/>
                <w:sz w:val="18"/>
              </w:rPr>
              <w:t>:</w:t>
            </w:r>
            <w:r w:rsidRPr="005E638E">
              <w:rPr>
                <w:rFonts w:ascii="Arial" w:eastAsia="等线" w:hAnsi="Arial"/>
                <w:sz w:val="18"/>
              </w:rPr>
              <w:tab/>
            </w:r>
            <w:r w:rsidRPr="005E638E">
              <w:rPr>
                <w:rFonts w:ascii="Arial" w:eastAsia="等线" w:hAnsi="Arial" w:cs="Arial"/>
                <w:sz w:val="18"/>
              </w:rPr>
              <w:t>Code block size including CRC (bits)</w:t>
            </w:r>
            <w:r w:rsidRPr="005E638E">
              <w:rPr>
                <w:rFonts w:ascii="Arial" w:eastAsia="等线" w:hAnsi="Arial" w:cs="Arial"/>
                <w:sz w:val="18"/>
                <w:lang w:eastAsia="zh-CN"/>
              </w:rPr>
              <w:t xml:space="preserve"> equals to </w:t>
            </w:r>
            <w:r w:rsidRPr="005E638E">
              <w:rPr>
                <w:rFonts w:ascii="Arial" w:eastAsia="等线" w:hAnsi="Arial" w:cs="Arial"/>
                <w:i/>
                <w:sz w:val="18"/>
                <w:lang w:eastAsia="zh-CN"/>
              </w:rPr>
              <w:t>K'</w:t>
            </w:r>
            <w:r w:rsidRPr="005E638E">
              <w:rPr>
                <w:rFonts w:ascii="Arial" w:eastAsia="等线" w:hAnsi="Arial"/>
                <w:sz w:val="18"/>
                <w:lang w:eastAsia="zh-CN"/>
              </w:rPr>
              <w:t xml:space="preserve"> in sub-clause 5.2.2 of TS 38.212 [15].</w:t>
            </w:r>
          </w:p>
          <w:p w14:paraId="38954AFC" w14:textId="77777777" w:rsidR="005E638E" w:rsidRPr="005E638E" w:rsidRDefault="005E638E" w:rsidP="005E638E">
            <w:pPr>
              <w:keepNext/>
              <w:keepLines/>
              <w:spacing w:after="0" w:line="254" w:lineRule="auto"/>
              <w:ind w:left="851" w:hanging="851"/>
              <w:rPr>
                <w:rFonts w:ascii="Arial" w:eastAsia="等线" w:hAnsi="Arial"/>
                <w:sz w:val="18"/>
                <w:lang w:eastAsia="zh-CN"/>
              </w:rPr>
            </w:pPr>
            <w:r w:rsidRPr="005E638E">
              <w:rPr>
                <w:rFonts w:ascii="Arial" w:eastAsia="等线" w:hAnsi="Arial"/>
                <w:sz w:val="18"/>
              </w:rPr>
              <w:t>NOTE 3:</w:t>
            </w:r>
            <w:r w:rsidRPr="005E638E">
              <w:rPr>
                <w:rFonts w:ascii="Arial" w:eastAsia="等线" w:hAnsi="Arial"/>
                <w:sz w:val="18"/>
              </w:rPr>
              <w:tab/>
              <w:t>PT-RS configuration</w:t>
            </w:r>
            <w:r w:rsidRPr="005E638E">
              <w:rPr>
                <w:rFonts w:ascii="Arial" w:eastAsia="等线" w:hAnsi="Arial"/>
                <w:sz w:val="18"/>
                <w:lang w:val="en-US" w:eastAsia="zh-CN"/>
              </w:rPr>
              <w:t xml:space="preserve"> </w:t>
            </w:r>
            <w:r w:rsidRPr="005E638E">
              <w:rPr>
                <w:rFonts w:ascii="Arial" w:eastAsia="等线" w:hAnsi="Arial"/>
                <w:i/>
                <w:sz w:val="18"/>
                <w:lang w:val="en-US" w:eastAsia="zh-CN"/>
              </w:rPr>
              <w:t>K</w:t>
            </w:r>
            <w:r w:rsidRPr="005E638E">
              <w:rPr>
                <w:rFonts w:ascii="Arial" w:eastAsia="等线" w:hAnsi="Arial"/>
                <w:i/>
                <w:sz w:val="18"/>
                <w:vertAlign w:val="subscript"/>
                <w:lang w:val="en-US" w:eastAsia="zh-CN"/>
              </w:rPr>
              <w:t>PT-RS</w:t>
            </w:r>
            <w:r w:rsidRPr="005E638E">
              <w:rPr>
                <w:rFonts w:ascii="Arial" w:eastAsia="等线" w:hAnsi="Arial"/>
                <w:i/>
                <w:sz w:val="18"/>
                <w:lang w:val="en-US" w:eastAsia="zh-CN"/>
              </w:rPr>
              <w:t xml:space="preserve"> =2, L</w:t>
            </w:r>
            <w:r w:rsidRPr="005E638E">
              <w:rPr>
                <w:rFonts w:ascii="Arial" w:eastAsia="等线" w:hAnsi="Arial"/>
                <w:i/>
                <w:sz w:val="18"/>
                <w:vertAlign w:val="subscript"/>
                <w:lang w:val="en-US" w:eastAsia="zh-CN"/>
              </w:rPr>
              <w:t>PT-RS</w:t>
            </w:r>
            <w:r w:rsidRPr="005E638E">
              <w:rPr>
                <w:rFonts w:ascii="Arial" w:eastAsia="等线" w:hAnsi="Arial"/>
                <w:i/>
                <w:sz w:val="18"/>
                <w:lang w:val="en-US" w:eastAsia="zh-CN"/>
              </w:rPr>
              <w:t xml:space="preserve"> =1</w:t>
            </w:r>
            <w:r w:rsidRPr="005E638E">
              <w:rPr>
                <w:rFonts w:ascii="Arial" w:eastAsia="等线" w:hAnsi="Arial"/>
                <w:iCs/>
                <w:sz w:val="18"/>
                <w:lang w:val="en-US" w:eastAsia="zh-CN"/>
              </w:rPr>
              <w:t>.</w:t>
            </w:r>
          </w:p>
        </w:tc>
      </w:tr>
    </w:tbl>
    <w:p w14:paraId="54E310FF" w14:textId="2D2C25AF" w:rsidR="004F5A0F" w:rsidRPr="00D10F8B" w:rsidRDefault="004F5A0F" w:rsidP="005E638E">
      <w:pPr>
        <w:pStyle w:val="3"/>
        <w:rPr>
          <w:i/>
          <w:color w:val="FF0000"/>
          <w:sz w:val="32"/>
          <w:lang w:eastAsia="zh-CN"/>
        </w:rPr>
      </w:pPr>
    </w:p>
    <w:sectPr w:rsidR="004F5A0F" w:rsidRPr="00D10F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30894" w14:textId="77777777" w:rsidR="005A4631" w:rsidRDefault="005A4631">
      <w:r>
        <w:separator/>
      </w:r>
    </w:p>
  </w:endnote>
  <w:endnote w:type="continuationSeparator" w:id="0">
    <w:p w14:paraId="7D102AF0" w14:textId="77777777" w:rsidR="005A4631" w:rsidRDefault="005A4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C2FA4" w14:textId="77777777" w:rsidR="005A4631" w:rsidRDefault="005A4631">
      <w:r>
        <w:separator/>
      </w:r>
    </w:p>
  </w:footnote>
  <w:footnote w:type="continuationSeparator" w:id="0">
    <w:p w14:paraId="0F49CA57" w14:textId="77777777" w:rsidR="005A4631" w:rsidRDefault="005A46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6206B"/>
    <w:rsid w:val="000922E4"/>
    <w:rsid w:val="000A6394"/>
    <w:rsid w:val="000B7FED"/>
    <w:rsid w:val="000C038A"/>
    <w:rsid w:val="000C6598"/>
    <w:rsid w:val="000D44B3"/>
    <w:rsid w:val="000F6928"/>
    <w:rsid w:val="00116974"/>
    <w:rsid w:val="00136E5F"/>
    <w:rsid w:val="00145D43"/>
    <w:rsid w:val="0017753D"/>
    <w:rsid w:val="00192C46"/>
    <w:rsid w:val="00193487"/>
    <w:rsid w:val="001A08B3"/>
    <w:rsid w:val="001A7A52"/>
    <w:rsid w:val="001A7B60"/>
    <w:rsid w:val="001B52F0"/>
    <w:rsid w:val="001B7A65"/>
    <w:rsid w:val="001E0FEA"/>
    <w:rsid w:val="001E41F3"/>
    <w:rsid w:val="00215F1E"/>
    <w:rsid w:val="00217A6A"/>
    <w:rsid w:val="0026004D"/>
    <w:rsid w:val="002640DD"/>
    <w:rsid w:val="00275D12"/>
    <w:rsid w:val="00284FEB"/>
    <w:rsid w:val="002860C4"/>
    <w:rsid w:val="00294DE6"/>
    <w:rsid w:val="002955D1"/>
    <w:rsid w:val="00295BAF"/>
    <w:rsid w:val="002B5741"/>
    <w:rsid w:val="002E472E"/>
    <w:rsid w:val="00305409"/>
    <w:rsid w:val="003308E2"/>
    <w:rsid w:val="003609EF"/>
    <w:rsid w:val="0036231A"/>
    <w:rsid w:val="00374DD4"/>
    <w:rsid w:val="003B0570"/>
    <w:rsid w:val="003E1A36"/>
    <w:rsid w:val="00410371"/>
    <w:rsid w:val="004242F1"/>
    <w:rsid w:val="00430B90"/>
    <w:rsid w:val="004B75B7"/>
    <w:rsid w:val="004F5A0F"/>
    <w:rsid w:val="00504B41"/>
    <w:rsid w:val="005141D9"/>
    <w:rsid w:val="0051580D"/>
    <w:rsid w:val="005226F0"/>
    <w:rsid w:val="005249A5"/>
    <w:rsid w:val="005277EF"/>
    <w:rsid w:val="00547111"/>
    <w:rsid w:val="00592D74"/>
    <w:rsid w:val="005A4631"/>
    <w:rsid w:val="005E2C44"/>
    <w:rsid w:val="005E638E"/>
    <w:rsid w:val="00621188"/>
    <w:rsid w:val="006257ED"/>
    <w:rsid w:val="00653DE4"/>
    <w:rsid w:val="00665C47"/>
    <w:rsid w:val="00695808"/>
    <w:rsid w:val="006B46FB"/>
    <w:rsid w:val="006E21FB"/>
    <w:rsid w:val="006F3E56"/>
    <w:rsid w:val="00702CB5"/>
    <w:rsid w:val="00707419"/>
    <w:rsid w:val="00711756"/>
    <w:rsid w:val="00792342"/>
    <w:rsid w:val="007977A8"/>
    <w:rsid w:val="007B512A"/>
    <w:rsid w:val="007B769F"/>
    <w:rsid w:val="007C2097"/>
    <w:rsid w:val="007D004A"/>
    <w:rsid w:val="007D59CA"/>
    <w:rsid w:val="007D6A07"/>
    <w:rsid w:val="007F7259"/>
    <w:rsid w:val="008030CC"/>
    <w:rsid w:val="008040A8"/>
    <w:rsid w:val="0082144A"/>
    <w:rsid w:val="008279FA"/>
    <w:rsid w:val="00853E43"/>
    <w:rsid w:val="008626E7"/>
    <w:rsid w:val="00870EE7"/>
    <w:rsid w:val="008863B9"/>
    <w:rsid w:val="008A45A6"/>
    <w:rsid w:val="008B7E35"/>
    <w:rsid w:val="008D3CCC"/>
    <w:rsid w:val="008F3789"/>
    <w:rsid w:val="008F686C"/>
    <w:rsid w:val="009148DE"/>
    <w:rsid w:val="00941E30"/>
    <w:rsid w:val="009777D9"/>
    <w:rsid w:val="00987F7D"/>
    <w:rsid w:val="00991B88"/>
    <w:rsid w:val="009A5753"/>
    <w:rsid w:val="009A579D"/>
    <w:rsid w:val="009A7447"/>
    <w:rsid w:val="009A7F21"/>
    <w:rsid w:val="009C1AE8"/>
    <w:rsid w:val="009E3297"/>
    <w:rsid w:val="009F734F"/>
    <w:rsid w:val="00A246B6"/>
    <w:rsid w:val="00A47E70"/>
    <w:rsid w:val="00A50CF0"/>
    <w:rsid w:val="00A67AF1"/>
    <w:rsid w:val="00A7671C"/>
    <w:rsid w:val="00AA2CBC"/>
    <w:rsid w:val="00AB11EA"/>
    <w:rsid w:val="00AC5820"/>
    <w:rsid w:val="00AD1CD8"/>
    <w:rsid w:val="00AD44E3"/>
    <w:rsid w:val="00AD70B2"/>
    <w:rsid w:val="00AF61CF"/>
    <w:rsid w:val="00B258BB"/>
    <w:rsid w:val="00B42D31"/>
    <w:rsid w:val="00B503BC"/>
    <w:rsid w:val="00B62DF8"/>
    <w:rsid w:val="00B67B97"/>
    <w:rsid w:val="00B77E92"/>
    <w:rsid w:val="00B968C8"/>
    <w:rsid w:val="00BA3EC5"/>
    <w:rsid w:val="00BA51D9"/>
    <w:rsid w:val="00BB5DFC"/>
    <w:rsid w:val="00BB6348"/>
    <w:rsid w:val="00BC547A"/>
    <w:rsid w:val="00BD279D"/>
    <w:rsid w:val="00BD6BB8"/>
    <w:rsid w:val="00BF0542"/>
    <w:rsid w:val="00C11D14"/>
    <w:rsid w:val="00C34E1D"/>
    <w:rsid w:val="00C66BA2"/>
    <w:rsid w:val="00C870F6"/>
    <w:rsid w:val="00C95985"/>
    <w:rsid w:val="00CC5026"/>
    <w:rsid w:val="00CC68D0"/>
    <w:rsid w:val="00CE05B8"/>
    <w:rsid w:val="00D00837"/>
    <w:rsid w:val="00D015A2"/>
    <w:rsid w:val="00D03F9A"/>
    <w:rsid w:val="00D06D51"/>
    <w:rsid w:val="00D10F8B"/>
    <w:rsid w:val="00D13B2B"/>
    <w:rsid w:val="00D14A37"/>
    <w:rsid w:val="00D24991"/>
    <w:rsid w:val="00D44C9D"/>
    <w:rsid w:val="00D50255"/>
    <w:rsid w:val="00D66520"/>
    <w:rsid w:val="00D84AE9"/>
    <w:rsid w:val="00DE34CF"/>
    <w:rsid w:val="00E03E66"/>
    <w:rsid w:val="00E13F3D"/>
    <w:rsid w:val="00E34898"/>
    <w:rsid w:val="00E65E8C"/>
    <w:rsid w:val="00E90076"/>
    <w:rsid w:val="00EB09B7"/>
    <w:rsid w:val="00EE36B8"/>
    <w:rsid w:val="00EE7D7C"/>
    <w:rsid w:val="00F0332F"/>
    <w:rsid w:val="00F25D98"/>
    <w:rsid w:val="00F300FB"/>
    <w:rsid w:val="00F630E3"/>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uiPriority w:val="99"/>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uiPriority w:val="99"/>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uiPriority w:val="99"/>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50439">
      <w:bodyDiv w:val="1"/>
      <w:marLeft w:val="0"/>
      <w:marRight w:val="0"/>
      <w:marTop w:val="0"/>
      <w:marBottom w:val="0"/>
      <w:divBdr>
        <w:top w:val="none" w:sz="0" w:space="0" w:color="auto"/>
        <w:left w:val="none" w:sz="0" w:space="0" w:color="auto"/>
        <w:bottom w:val="none" w:sz="0" w:space="0" w:color="auto"/>
        <w:right w:val="none" w:sz="0" w:space="0" w:color="auto"/>
      </w:divBdr>
    </w:div>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FF085-F405-4530-BF03-E6EC99CD5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787</Words>
  <Characters>4480</Characters>
  <Application>Microsoft Office Word</Application>
  <DocSecurity>0</DocSecurity>
  <Lines>67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2023-05-29T12:46:00Z</dcterms:created>
  <dcterms:modified xsi:type="dcterms:W3CDTF">2023-05-29T12:46:00Z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(3)d8HCI8AaWn1iCdQVVnGVNNFmZaCjKwaPpW/hye3GONOdANs5UFypagPcbmH4NuiaiWv4RmIZ
x0Y+/ZhHAyEa+sD880iO+ZdDGlVmCOl+tyXcJhkEDHj3v3cEhnqGfJ3CzsxJ0KRI/l5JWrF4
kmaZ81JdOFxbVTacgijFc45b0ROgz5vK5IB4HlT9VmX3SidXkNEHECI3YNPs06VDHSM0coJT
TNhM78CcLRBJX3BAyD</vt:lpwstr>
  </property>
  <property fmtid="{D5CDD505-2E9C-101B-9397-08002B2CF9AE}" pid="22" name="_2015_ms_pID_7253431">
    <vt:lpwstr>LmOG17I86jqpXM7It1/LqNXgGpVdnhSNoIOMxjkvFevLKAIM5HsaA/
HRTKRcuQLsat0AcyDIzDVF705Q9UJZ4hhiDVVguZdndPvIS2GJ+g8FCdq/N361U2O2ZIppQh
Tggro7fF1DI4yffs65RtKEF3VNrOM6VJX0RwE2CZD8DIsBfWck7nkRJ8hp0ruFouK3wgTZOR
RB1yvEPYOBe3m37vHDAXFn3T1ScckDHPRXh3</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1684226384</vt:lpwstr>
  </property>
</Properties>
</file>